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D6E">
        <w:fldChar w:fldCharType="begin"/>
      </w:r>
      <w:r w:rsidR="00C87D6E">
        <w:instrText xml:space="preserve"> DOCPROPERTY  TSG/WGRef  \* MERGEFORMAT </w:instrText>
      </w:r>
      <w:r w:rsidR="00C87D6E">
        <w:fldChar w:fldCharType="separate"/>
      </w:r>
      <w:r w:rsidR="003609EF">
        <w:rPr>
          <w:b/>
          <w:noProof/>
          <w:sz w:val="24"/>
        </w:rPr>
        <w:t>RAN5</w:t>
      </w:r>
      <w:r w:rsidR="00C87D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7D6E">
        <w:fldChar w:fldCharType="begin"/>
      </w:r>
      <w:r w:rsidR="00C87D6E">
        <w:instrText xml:space="preserve"> DOCPROPERTY  MtgSeq  \* MERGEFORMAT </w:instrText>
      </w:r>
      <w:r w:rsidR="00C87D6E">
        <w:fldChar w:fldCharType="separate"/>
      </w:r>
      <w:r w:rsidR="00EB09B7" w:rsidRPr="00EB09B7">
        <w:rPr>
          <w:b/>
          <w:noProof/>
          <w:sz w:val="24"/>
        </w:rPr>
        <w:t>102</w:t>
      </w:r>
      <w:r w:rsidR="00C87D6E">
        <w:rPr>
          <w:b/>
          <w:noProof/>
          <w:sz w:val="24"/>
        </w:rPr>
        <w:fldChar w:fldCharType="end"/>
      </w:r>
      <w:r w:rsidR="00C87D6E">
        <w:fldChar w:fldCharType="begin"/>
      </w:r>
      <w:r w:rsidR="00C87D6E">
        <w:instrText xml:space="preserve"> DOCPROPERTY  MtgTitle  \* MERGEFORMAT </w:instrText>
      </w:r>
      <w:r w:rsidR="00C87D6E">
        <w:fldChar w:fldCharType="separate"/>
      </w:r>
      <w:r w:rsidR="00C87D6E">
        <w:fldChar w:fldCharType="end"/>
      </w:r>
      <w:r>
        <w:rPr>
          <w:b/>
          <w:i/>
          <w:noProof/>
          <w:sz w:val="28"/>
        </w:rPr>
        <w:tab/>
      </w:r>
      <w:r w:rsidR="00C87D6E">
        <w:fldChar w:fldCharType="begin"/>
      </w:r>
      <w:r w:rsidR="00C87D6E">
        <w:instrText xml:space="preserve"> DOCPROPERTY  Tdoc#  \* MERGEFORMAT </w:instrText>
      </w:r>
      <w:r w:rsidR="00C87D6E">
        <w:fldChar w:fldCharType="separate"/>
      </w:r>
      <w:r w:rsidR="00E13F3D" w:rsidRPr="00E13F3D">
        <w:rPr>
          <w:b/>
          <w:i/>
          <w:noProof/>
          <w:sz w:val="28"/>
        </w:rPr>
        <w:t>R5-240215</w:t>
      </w:r>
      <w:r w:rsidR="00C87D6E">
        <w:rPr>
          <w:b/>
          <w:i/>
          <w:noProof/>
          <w:sz w:val="28"/>
        </w:rPr>
        <w:fldChar w:fldCharType="end"/>
      </w:r>
    </w:p>
    <w:p w14:paraId="7CB45193" w14:textId="77777777" w:rsidR="001E41F3" w:rsidRDefault="00C87D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7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7D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7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E3C39" w:rsidR="001E41F3" w:rsidRDefault="00C8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ephemeris information for GEO condition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A138F" w:rsidR="001E41F3" w:rsidRDefault="003825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87D6E">
              <w:fldChar w:fldCharType="begin"/>
            </w:r>
            <w:r w:rsidR="00C87D6E">
              <w:instrText xml:space="preserve"> DOCPROPERTY  SourceIfTsg  \* MERGEFORMAT </w:instrText>
            </w:r>
            <w:r w:rsidR="00C87D6E">
              <w:fldChar w:fldCharType="separate"/>
            </w:r>
            <w:r w:rsidR="00C87D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7D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58F6D" w14:textId="77777777" w:rsidR="001E41F3" w:rsidRDefault="00BF0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condition of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RM test cases TC 13.1.1.x and TC 13.3.1.x are GEO(inclination = 0). Currently, only GSO(inclination != 0) </w:t>
            </w:r>
            <w:r w:rsidR="00CE4C7E">
              <w:rPr>
                <w:noProof/>
                <w:lang w:eastAsia="zh-CN"/>
              </w:rPr>
              <w:t xml:space="preserve">and NGSO </w:t>
            </w:r>
            <w:r>
              <w:rPr>
                <w:noProof/>
                <w:lang w:eastAsia="zh-CN"/>
              </w:rPr>
              <w:t>ephemeris existe</w:t>
            </w:r>
            <w:r w:rsidR="00CE4C7E">
              <w:rPr>
                <w:noProof/>
                <w:lang w:eastAsia="zh-CN"/>
              </w:rPr>
              <w:t>s in 36.508 Chp.8.3.6.2.1.</w:t>
            </w:r>
          </w:p>
          <w:p w14:paraId="708AA7DE" w14:textId="355B089C" w:rsidR="008270CB" w:rsidRDefault="008270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066085D" wp14:editId="655B9A65">
                  <wp:extent cx="4357370" cy="326390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32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4C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BAC99" w:rsidR="001E41F3" w:rsidRDefault="00CE4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ephemeris for GEO condition</w:t>
            </w:r>
            <w:r w:rsidR="007976CD">
              <w:rPr>
                <w:noProof/>
                <w:lang w:eastAsia="zh-CN"/>
              </w:rPr>
              <w:t xml:space="preserve"> based on </w:t>
            </w:r>
            <w:r w:rsidR="002B1729">
              <w:rPr>
                <w:noProof/>
                <w:lang w:eastAsia="zh-CN"/>
              </w:rPr>
              <w:t>SIG output Table</w:t>
            </w:r>
            <w:r w:rsidR="002B1729" w:rsidRPr="002B1729">
              <w:rPr>
                <w:noProof/>
                <w:lang w:eastAsia="zh-CN"/>
              </w:rPr>
              <w:t xml:space="preserve"> 8.1.4.3.3-10</w:t>
            </w:r>
            <w:r w:rsidR="007976C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E86306" w:rsidR="001E41F3" w:rsidRDefault="00CE4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TC 13.1.1.x and 13.3.1.x do not have ephemeris snap shot to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23FBC" w:rsidR="001E41F3" w:rsidRDefault="00CE4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830714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6D3D40" w:rsidR="001E41F3" w:rsidRDefault="003825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39419" w:rsidR="001E41F3" w:rsidRDefault="003825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E5405F" w:rsidR="001E41F3" w:rsidRDefault="003825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99AFB" w14:textId="028E1B91" w:rsidR="00CE4C7E" w:rsidRDefault="00CE4C7E" w:rsidP="00CE4C7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016C5F08" w14:textId="77777777" w:rsidR="008270CB" w:rsidRPr="007A5985" w:rsidRDefault="008270CB" w:rsidP="008270CB">
      <w:pPr>
        <w:pStyle w:val="4"/>
      </w:pPr>
      <w:r w:rsidRPr="007A5985">
        <w:t>8.4.6.2.1</w:t>
      </w:r>
      <w:r>
        <w:tab/>
      </w:r>
      <w:r w:rsidRPr="007A5985">
        <w:t>Ephemeris for elevation angle 30º</w:t>
      </w:r>
    </w:p>
    <w:p w14:paraId="35865A79" w14:textId="77777777" w:rsidR="008270CB" w:rsidRPr="007A5985" w:rsidRDefault="008270CB" w:rsidP="008270CB">
      <w:r w:rsidRPr="007A5985">
        <w:t>All NB-IoT NTN RRM test cases defined in in sections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7E49A002" w14:textId="77777777" w:rsidR="008270CB" w:rsidRPr="007A5985" w:rsidRDefault="008270CB" w:rsidP="008270CB">
      <w:pPr>
        <w:pStyle w:val="B1"/>
      </w:pPr>
      <w:r w:rsidRPr="007A5985">
        <w:t>-</w:t>
      </w:r>
      <w:r>
        <w:tab/>
      </w:r>
      <w:r w:rsidRPr="007A5985">
        <w:t>In case UE supports only NGSO satellites, ephemeris values in Table 8.4.6.2.1-3a or 8.4.6.2.1-3b shall be used.</w:t>
      </w:r>
    </w:p>
    <w:p w14:paraId="698C600A" w14:textId="77777777" w:rsidR="008270CB" w:rsidRPr="007A5985" w:rsidRDefault="008270CB" w:rsidP="008270CB">
      <w:pPr>
        <w:pStyle w:val="TH"/>
      </w:pPr>
      <w:r w:rsidRPr="007A5985">
        <w:t>Table 8.4.6.2.1-1a: SystemInformationBlockType31-NB – IoT NTN 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0CB" w:rsidRPr="007A5985" w14:paraId="35C7846B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D4E74" w14:textId="77777777" w:rsidR="008270CB" w:rsidRPr="00663EF2" w:rsidRDefault="008270CB" w:rsidP="00E910D5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>Derivation Path: TS 36.508 clause 8.4.2.1.3-2</w:t>
            </w:r>
          </w:p>
        </w:tc>
      </w:tr>
      <w:tr w:rsidR="008270CB" w:rsidRPr="007A5985" w14:paraId="799F204F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FD343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89BBD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B78CE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633D3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8270CB" w:rsidRPr="007A5985" w14:paraId="3DCF3D6A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75DC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658E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DE1E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125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8327883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F2F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817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C9CD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A433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6DBE4765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6355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5A0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D64B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78C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67FC542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5F23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F47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0443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5EB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C0FFF11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F5DF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41F8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29C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C08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34DB3DA3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90AF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E66CC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562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ADF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5B595F2C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8617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F13F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353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B445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38057AAE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5033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8FB7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F88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02B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4464323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0284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5CEB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E85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613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339057F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A6C7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0919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03D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810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68EC231D" w14:textId="77777777" w:rsidTr="00E910D5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CC4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E86D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542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38C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59CBFC2C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BF88C" w14:textId="77777777" w:rsidR="008270CB" w:rsidRPr="007A5985" w:rsidRDefault="008270CB" w:rsidP="00E910D5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544AEF52" w14:textId="77777777" w:rsidR="008270CB" w:rsidRPr="00663EF2" w:rsidRDefault="008270CB" w:rsidP="00E910D5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01960698" w14:textId="77777777" w:rsidR="008270CB" w:rsidRPr="007A5985" w:rsidRDefault="008270CB" w:rsidP="008270CB"/>
    <w:p w14:paraId="7387AA31" w14:textId="77777777" w:rsidR="008270CB" w:rsidRPr="007A5985" w:rsidRDefault="008270CB" w:rsidP="008270CB">
      <w:pPr>
        <w:pStyle w:val="TH"/>
      </w:pPr>
      <w:r w:rsidRPr="007A5985">
        <w:t>Table 8.4.6.2.1-1b: SystemInformationBlockType31-NB – IoT NTN 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0CB" w:rsidRPr="007A5985" w14:paraId="2731BBFC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03C0" w14:textId="77777777" w:rsidR="008270CB" w:rsidRPr="00663EF2" w:rsidRDefault="008270CB" w:rsidP="00E910D5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>Derivation Path: TS 36.508 clause 8.4.2.1.3-2</w:t>
            </w:r>
          </w:p>
        </w:tc>
      </w:tr>
      <w:tr w:rsidR="008270CB" w:rsidRPr="007A5985" w14:paraId="76DDBFAC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58737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12C90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75325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DB38B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8270CB" w:rsidRPr="007A5985" w14:paraId="575C0EB6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F241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804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2324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F0CD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5AE3C041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D32F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CED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43F9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404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2D8CA1B5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35CF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853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76D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BBFE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13420380" w14:textId="77777777" w:rsidTr="00E910D5">
        <w:trPr>
          <w:trHeight w:val="236"/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4727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5E0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223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D116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FA58EBE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CFFD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40D49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8A91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C3B2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69C72E3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217D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9870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A49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FB2D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2B11945C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062A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67C9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619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264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5DFACD3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553D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EC88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F5C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736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11CEF977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6114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125D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69234262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3FB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29D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1F5B228F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5091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7AC6C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405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36F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287A1652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97B5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DF66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849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7C8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6B7E436C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70201" w14:textId="77777777" w:rsidR="008270CB" w:rsidRPr="007A5985" w:rsidRDefault="008270CB" w:rsidP="00E910D5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7DD4E5BB" w14:textId="77777777" w:rsidR="008270CB" w:rsidRPr="00663EF2" w:rsidRDefault="008270CB" w:rsidP="00E910D5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65ED7640" w14:textId="77777777" w:rsidR="008270CB" w:rsidRPr="007A5985" w:rsidRDefault="008270CB" w:rsidP="008270CB"/>
    <w:p w14:paraId="61DE645E" w14:textId="77777777" w:rsidR="008270CB" w:rsidRPr="007A5985" w:rsidRDefault="008270CB" w:rsidP="008270CB">
      <w:pPr>
        <w:pStyle w:val="TH"/>
      </w:pPr>
      <w:r w:rsidRPr="007A5985">
        <w:lastRenderedPageBreak/>
        <w:t>Table 8.4.6.2.1-2a: SystemInformationBlockType31-NB – IoT NTN 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NGSO (LEO-600) satellites (30º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0CB" w:rsidRPr="007A5985" w14:paraId="190B19E2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524D" w14:textId="77777777" w:rsidR="008270CB" w:rsidRPr="00663EF2" w:rsidRDefault="008270CB" w:rsidP="00E910D5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>Derivation Path: TS 36.508 clause 8.4.2.1.3-2</w:t>
            </w:r>
          </w:p>
        </w:tc>
      </w:tr>
      <w:tr w:rsidR="008270CB" w:rsidRPr="007A5985" w14:paraId="7B789973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B8A2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40E45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44ABB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39D5B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8270CB" w:rsidRPr="007A5985" w14:paraId="6A2759B7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3D87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720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2DE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26A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65E4A4F1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9BB6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B31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137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181F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0F06983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8B02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AD8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EAB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E81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4874221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C3A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70E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01B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F6F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63F697D4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0F03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D1E9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-2654549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625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A756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0B63C813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B8EB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0DB44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4386991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9E66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CD3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560BE8C6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F40B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3899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1594205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189F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BAF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96A4A7B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DCE5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12CF3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14581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DCA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5AA1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187E29AC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837A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B31B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-34487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40F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93B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BCD6F4D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177B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96A5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120182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239F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5A95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226357AE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3C5E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AE13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FCA3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D466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59E72203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7BC3" w14:textId="77777777" w:rsidR="008270CB" w:rsidRPr="007A5985" w:rsidRDefault="008270CB" w:rsidP="00E910D5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30.11 degrees, one-way delay equal to 3.60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19.83 ppm.</w:t>
            </w:r>
          </w:p>
          <w:p w14:paraId="7DC3C19A" w14:textId="77777777" w:rsidR="008270CB" w:rsidRPr="00663EF2" w:rsidRDefault="008270CB" w:rsidP="00E910D5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1310AAAE" w14:textId="77777777" w:rsidR="008270CB" w:rsidRPr="007A5985" w:rsidRDefault="008270CB" w:rsidP="008270CB"/>
    <w:p w14:paraId="017083AC" w14:textId="77777777" w:rsidR="008270CB" w:rsidRPr="007A5985" w:rsidRDefault="008270CB" w:rsidP="008270CB">
      <w:pPr>
        <w:pStyle w:val="TH"/>
      </w:pPr>
      <w:r w:rsidRPr="007A5985">
        <w:t>Table 8.4.6.2.1-2b: SystemInformationBlockType31-NB – IoT NTN Ephemeris Information (</w:t>
      </w:r>
      <w:proofErr w:type="spellStart"/>
      <w:r w:rsidRPr="007A5985">
        <w:t>orbitalParameters</w:t>
      </w:r>
      <w:proofErr w:type="spellEnd"/>
      <w:r w:rsidRPr="007A5985">
        <w:t xml:space="preserve"> format) for NGSO (LEO-600) satellites (30º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0CB" w:rsidRPr="007A5985" w14:paraId="1AFC1864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80246" w14:textId="77777777" w:rsidR="008270CB" w:rsidRPr="00663EF2" w:rsidRDefault="008270CB" w:rsidP="00E910D5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>Derivation Path: TS 36.508 clause 8.4.2.1.3-2</w:t>
            </w:r>
          </w:p>
        </w:tc>
      </w:tr>
      <w:tr w:rsidR="008270CB" w:rsidRPr="007A5985" w14:paraId="0B602975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074EA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224E0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D867B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D061C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8270CB" w:rsidRPr="007A5985" w14:paraId="444093C1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3135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E66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78D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0A9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140F5BEA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13CD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C2E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CAD6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E71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65B2D673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CB7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7B8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E2E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1B75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1440A13A" w14:textId="77777777" w:rsidTr="00E910D5">
        <w:trPr>
          <w:trHeight w:val="236"/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9D7D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91ED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83C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D591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593F399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5F2E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F56B8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127431687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F66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CB26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76684BC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535E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1F2E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625504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57C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D25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F2E398C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F096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9480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197025193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C2B0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C5FA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010B30C1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28C5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AE052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89801679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94B9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BB3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1344BE6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A097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9302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65355907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65E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A0D1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016228AB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080A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649F8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11209255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8A02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42AF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33329060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EEC2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691A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625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C868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C929928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7710" w14:textId="77777777" w:rsidR="008270CB" w:rsidRPr="007A5985" w:rsidRDefault="008270CB" w:rsidP="00E910D5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30.11 degrees, one-way delay equal to 3.60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19.83 ppm.</w:t>
            </w:r>
          </w:p>
          <w:p w14:paraId="72B95F86" w14:textId="77777777" w:rsidR="008270CB" w:rsidRPr="00663EF2" w:rsidRDefault="008270CB" w:rsidP="00E910D5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2F0A6894" w14:textId="77777777" w:rsidR="008270CB" w:rsidRPr="007A5985" w:rsidRDefault="008270CB" w:rsidP="008270CB"/>
    <w:p w14:paraId="3D5AAF76" w14:textId="77777777" w:rsidR="008270CB" w:rsidRPr="007A5985" w:rsidRDefault="008270CB" w:rsidP="008270CB">
      <w:pPr>
        <w:pStyle w:val="TH"/>
      </w:pPr>
      <w:r w:rsidRPr="007A5985">
        <w:lastRenderedPageBreak/>
        <w:t>Table 8.4.6.2.1-3a: SystemInformationBlockType31-NB – IoT NTN 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0CB" w:rsidRPr="007A5985" w14:paraId="2D0C897B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A1676" w14:textId="77777777" w:rsidR="008270CB" w:rsidRPr="00663EF2" w:rsidRDefault="008270CB" w:rsidP="00E910D5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>Derivation Path: TS 36.508 clause 8.4.2.1.3-2</w:t>
            </w:r>
          </w:p>
        </w:tc>
      </w:tr>
      <w:tr w:rsidR="008270CB" w:rsidRPr="007A5985" w14:paraId="3FB2220E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2FAA4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63FF0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FDCA2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3C33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8270CB" w:rsidRPr="007A5985" w14:paraId="07033A5E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14F6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CD8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B925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3AE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3141F817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2D85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E07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EA4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BCC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0A636CE3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7483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741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D8E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64F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32D03C2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4F33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2778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DF3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254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11F58C9A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62A0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B8293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2CDF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8D0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6D54FD03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A1A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3B0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AB4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47D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05811F4D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B4A3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BBA3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472E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9D3D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57DE73D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A7CE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7738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DD4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1DC5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393C8494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ADD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6BC4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546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AE0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6F15B348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F34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0295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9EB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771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07C2DECC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BB4E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7395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8B8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B8F3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AD3CF54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9DE19" w14:textId="77777777" w:rsidR="008270CB" w:rsidRPr="007A5985" w:rsidRDefault="008270CB" w:rsidP="00E910D5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7BFA4270" w14:textId="77777777" w:rsidR="008270CB" w:rsidRPr="00663EF2" w:rsidRDefault="008270CB" w:rsidP="00E910D5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3AC5A11C" w14:textId="77777777" w:rsidR="008270CB" w:rsidRPr="007A5985" w:rsidRDefault="008270CB" w:rsidP="008270CB"/>
    <w:p w14:paraId="4AC26F9C" w14:textId="77777777" w:rsidR="008270CB" w:rsidRPr="007A5985" w:rsidRDefault="008270CB" w:rsidP="008270CB">
      <w:pPr>
        <w:pStyle w:val="TH"/>
      </w:pPr>
      <w:r w:rsidRPr="007A5985">
        <w:t xml:space="preserve">Table 8.4.6.2.1-3b: </w:t>
      </w:r>
      <w:r w:rsidRPr="00663EF2">
        <w:rPr>
          <w:rFonts w:eastAsia="Calibri" w:cs="Arial"/>
          <w:lang w:eastAsia="zh-CN"/>
        </w:rPr>
        <w:t>SystemInformationBlockType31-NB – IoT NTN 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0CB" w:rsidRPr="007A5985" w14:paraId="68B81E4B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0959B" w14:textId="77777777" w:rsidR="008270CB" w:rsidRPr="00663EF2" w:rsidRDefault="008270CB" w:rsidP="00E910D5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>Derivation Path: TS 36.508 clause 8.4.2.1.3-2</w:t>
            </w:r>
          </w:p>
        </w:tc>
      </w:tr>
      <w:tr w:rsidR="008270CB" w:rsidRPr="007A5985" w14:paraId="1AEB5ADF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F0BEB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92D10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2677F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9652E" w14:textId="77777777" w:rsidR="008270CB" w:rsidRPr="00663EF2" w:rsidRDefault="008270CB" w:rsidP="00E910D5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8270CB" w:rsidRPr="007A5985" w14:paraId="3FD3A45D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9E99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311C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D196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E9F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2572ECFA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5526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6683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23E7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114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37A3C7D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9EE2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295B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E91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006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C4BC5B3" w14:textId="77777777" w:rsidTr="00E910D5">
        <w:trPr>
          <w:trHeight w:val="236"/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F6A8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715E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F729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FAF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06D57BC0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C65B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77A98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F3E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70DB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17429C36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9218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364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242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72B0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1E3D52B0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F8806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24829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420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1CE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3059FE94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9E71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2CC7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C02FF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BC8F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6AFEB38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852DA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F3BEE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ADEEB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C5D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3C285C52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FACB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0EB21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08E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6B345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7819F2AF" w14:textId="77777777" w:rsidTr="00E910D5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A922C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6A0C3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3F92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D78A4" w14:textId="77777777" w:rsidR="008270CB" w:rsidRPr="00663EF2" w:rsidRDefault="008270CB" w:rsidP="00E910D5">
            <w:pPr>
              <w:pStyle w:val="TAL"/>
              <w:rPr>
                <w:rFonts w:eastAsia="Calibri"/>
              </w:rPr>
            </w:pPr>
          </w:p>
        </w:tc>
      </w:tr>
      <w:tr w:rsidR="008270CB" w:rsidRPr="007A5985" w14:paraId="45959C00" w14:textId="77777777" w:rsidTr="00E910D5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00BE1" w14:textId="77777777" w:rsidR="008270CB" w:rsidRPr="007A5985" w:rsidRDefault="008270CB" w:rsidP="00E910D5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49546438" w14:textId="77777777" w:rsidR="008270CB" w:rsidRPr="00663EF2" w:rsidRDefault="008270CB" w:rsidP="00E910D5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20C448F4" w14:textId="36D7AE99" w:rsidR="00CE4C7E" w:rsidRDefault="00CE4C7E" w:rsidP="00CE4C7E">
      <w:pPr>
        <w:rPr>
          <w:lang w:eastAsia="en-GB"/>
        </w:rPr>
      </w:pPr>
    </w:p>
    <w:p w14:paraId="628554A3" w14:textId="72B0FF7C" w:rsidR="008270CB" w:rsidRDefault="008270CB" w:rsidP="008270CB">
      <w:pPr>
        <w:pStyle w:val="TH"/>
        <w:rPr>
          <w:ins w:id="1" w:author="Allen Zhang (张爽)" w:date="2024-02-02T14:51:00Z"/>
        </w:rPr>
      </w:pPr>
      <w:ins w:id="2" w:author="Allen Zhang (张爽)" w:date="2024-02-02T14:41:00Z">
        <w:r w:rsidRPr="007A5985">
          <w:lastRenderedPageBreak/>
          <w:t>Table 8.4.6.2.1-</w:t>
        </w:r>
        <w:r>
          <w:t>4</w:t>
        </w:r>
        <w:r w:rsidRPr="007A5985">
          <w:t>a: SystemInformationBlockType31-NB – IoT NTN Ephemeris Information</w:t>
        </w:r>
        <w:r w:rsidRPr="00663EF2">
          <w:rPr>
            <w:rFonts w:eastAsia="Calibri" w:cs="Arial"/>
            <w:b w:val="0"/>
            <w:bCs/>
            <w:lang w:eastAsia="zh-CN"/>
          </w:rPr>
          <w:t xml:space="preserve"> </w:t>
        </w:r>
        <w:r w:rsidRPr="007A5985">
          <w:t>(</w:t>
        </w:r>
        <w:proofErr w:type="spellStart"/>
        <w:r w:rsidRPr="007A5985">
          <w:t>stateVectors</w:t>
        </w:r>
        <w:proofErr w:type="spellEnd"/>
        <w:r w:rsidRPr="007A5985">
          <w:t xml:space="preserve"> format) for </w:t>
        </w:r>
        <w:r>
          <w:t>GEO</w:t>
        </w:r>
        <w:r w:rsidRPr="007A5985">
          <w:t xml:space="preserve">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02BB" w:rsidRPr="007A5985" w14:paraId="72624E22" w14:textId="77777777" w:rsidTr="00E910D5">
        <w:trPr>
          <w:jc w:val="center"/>
          <w:ins w:id="3" w:author="Allen Zhang (张爽)" w:date="2024-02-02T14:5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C90B" w14:textId="1FDAA9FB" w:rsidR="004702BB" w:rsidRPr="00663EF2" w:rsidRDefault="004702BB" w:rsidP="00E910D5">
            <w:pPr>
              <w:pStyle w:val="TAL"/>
              <w:rPr>
                <w:ins w:id="4" w:author="Allen Zhang (张爽)" w:date="2024-02-02T14:51:00Z"/>
                <w:rFonts w:eastAsia="Calibri"/>
                <w:b/>
                <w:bCs/>
              </w:rPr>
            </w:pPr>
            <w:ins w:id="5" w:author="Allen Zhang (张爽)" w:date="2024-02-02T14:51:00Z">
              <w:r w:rsidRPr="00663EF2">
                <w:rPr>
                  <w:rFonts w:eastAsia="Calibri"/>
                </w:rPr>
                <w:t xml:space="preserve">Derivation Path: TS 36.508 clause </w:t>
              </w:r>
              <w:r w:rsidRPr="00AA4573">
                <w:t>8.1.4.3.3-</w:t>
              </w:r>
              <w:r w:rsidRPr="00AA4573">
                <w:rPr>
                  <w:lang w:eastAsia="zh-CN"/>
                </w:rPr>
                <w:t>10</w:t>
              </w:r>
            </w:ins>
          </w:p>
        </w:tc>
      </w:tr>
      <w:tr w:rsidR="004702BB" w:rsidRPr="007A5985" w14:paraId="43DF8CA5" w14:textId="77777777" w:rsidTr="00E910D5">
        <w:trPr>
          <w:jc w:val="center"/>
          <w:ins w:id="6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C75D3" w14:textId="77777777" w:rsidR="004702BB" w:rsidRPr="00663EF2" w:rsidRDefault="004702BB" w:rsidP="00E910D5">
            <w:pPr>
              <w:pStyle w:val="TAH"/>
              <w:rPr>
                <w:ins w:id="7" w:author="Allen Zhang (张爽)" w:date="2024-02-02T14:51:00Z"/>
                <w:rFonts w:eastAsia="Calibri"/>
              </w:rPr>
            </w:pPr>
            <w:ins w:id="8" w:author="Allen Zhang (张爽)" w:date="2024-02-02T14:51:00Z">
              <w:r w:rsidRPr="00663EF2">
                <w:rPr>
                  <w:rFonts w:eastAsia="Calibri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0EE41" w14:textId="77777777" w:rsidR="004702BB" w:rsidRPr="00663EF2" w:rsidRDefault="004702BB" w:rsidP="00E910D5">
            <w:pPr>
              <w:pStyle w:val="TAH"/>
              <w:rPr>
                <w:ins w:id="9" w:author="Allen Zhang (张爽)" w:date="2024-02-02T14:51:00Z"/>
                <w:rFonts w:eastAsia="Calibri"/>
              </w:rPr>
            </w:pPr>
            <w:ins w:id="10" w:author="Allen Zhang (张爽)" w:date="2024-02-02T14:51:00Z">
              <w:r w:rsidRPr="00663EF2">
                <w:rPr>
                  <w:rFonts w:eastAsia="Calibri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0FBD9" w14:textId="77777777" w:rsidR="004702BB" w:rsidRPr="00663EF2" w:rsidRDefault="004702BB" w:rsidP="00E910D5">
            <w:pPr>
              <w:pStyle w:val="TAH"/>
              <w:rPr>
                <w:ins w:id="11" w:author="Allen Zhang (张爽)" w:date="2024-02-02T14:51:00Z"/>
                <w:rFonts w:eastAsia="Calibri"/>
              </w:rPr>
            </w:pPr>
            <w:ins w:id="12" w:author="Allen Zhang (张爽)" w:date="2024-02-02T14:51:00Z">
              <w:r w:rsidRPr="00663EF2">
                <w:rPr>
                  <w:rFonts w:eastAsia="Calibri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A6B35" w14:textId="77777777" w:rsidR="004702BB" w:rsidRPr="00663EF2" w:rsidRDefault="004702BB" w:rsidP="00E910D5">
            <w:pPr>
              <w:pStyle w:val="TAH"/>
              <w:rPr>
                <w:ins w:id="13" w:author="Allen Zhang (张爽)" w:date="2024-02-02T14:51:00Z"/>
                <w:rFonts w:eastAsia="Calibri"/>
              </w:rPr>
            </w:pPr>
            <w:ins w:id="14" w:author="Allen Zhang (张爽)" w:date="2024-02-02T14:51:00Z">
              <w:r w:rsidRPr="00663EF2">
                <w:rPr>
                  <w:rFonts w:eastAsia="Calibri"/>
                </w:rPr>
                <w:t>Condition</w:t>
              </w:r>
            </w:ins>
          </w:p>
        </w:tc>
      </w:tr>
      <w:tr w:rsidR="004702BB" w:rsidRPr="007A5985" w14:paraId="03A956FF" w14:textId="77777777" w:rsidTr="00E910D5">
        <w:trPr>
          <w:jc w:val="center"/>
          <w:ins w:id="15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37F37" w14:textId="77777777" w:rsidR="004702BB" w:rsidRPr="00663EF2" w:rsidRDefault="004702BB" w:rsidP="00E910D5">
            <w:pPr>
              <w:pStyle w:val="TAL"/>
              <w:rPr>
                <w:ins w:id="16" w:author="Allen Zhang (张爽)" w:date="2024-02-02T14:51:00Z"/>
                <w:rFonts w:eastAsia="Calibri"/>
              </w:rPr>
            </w:pPr>
            <w:ins w:id="17" w:author="Allen Zhang (张爽)" w:date="2024-02-02T14:51:00Z">
              <w:r w:rsidRPr="00663EF2">
                <w:rPr>
                  <w:rFonts w:eastAsia="Calibri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42B0" w14:textId="77777777" w:rsidR="004702BB" w:rsidRPr="00663EF2" w:rsidRDefault="004702BB" w:rsidP="00E910D5">
            <w:pPr>
              <w:pStyle w:val="TAL"/>
              <w:rPr>
                <w:ins w:id="18" w:author="Allen Zhang (张爽)" w:date="2024-02-02T14:51:00Z"/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2E62" w14:textId="77777777" w:rsidR="004702BB" w:rsidRPr="00663EF2" w:rsidRDefault="004702BB" w:rsidP="00E910D5">
            <w:pPr>
              <w:pStyle w:val="TAL"/>
              <w:rPr>
                <w:ins w:id="19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33446" w14:textId="77777777" w:rsidR="004702BB" w:rsidRPr="00663EF2" w:rsidRDefault="004702BB" w:rsidP="00E910D5">
            <w:pPr>
              <w:pStyle w:val="TAL"/>
              <w:rPr>
                <w:ins w:id="20" w:author="Allen Zhang (张爽)" w:date="2024-02-02T14:51:00Z"/>
                <w:rFonts w:eastAsia="Calibri"/>
              </w:rPr>
            </w:pPr>
          </w:p>
        </w:tc>
      </w:tr>
      <w:tr w:rsidR="004702BB" w:rsidRPr="007A5985" w14:paraId="7A413357" w14:textId="77777777" w:rsidTr="00E910D5">
        <w:trPr>
          <w:jc w:val="center"/>
          <w:ins w:id="21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B27E4" w14:textId="77777777" w:rsidR="004702BB" w:rsidRPr="00663EF2" w:rsidRDefault="004702BB" w:rsidP="00E910D5">
            <w:pPr>
              <w:pStyle w:val="TAL"/>
              <w:rPr>
                <w:ins w:id="22" w:author="Allen Zhang (张爽)" w:date="2024-02-02T14:51:00Z"/>
                <w:rFonts w:eastAsia="Calibri"/>
              </w:rPr>
            </w:pPr>
            <w:ins w:id="23" w:author="Allen Zhang (张爽)" w:date="2024-02-02T14:51:00Z">
              <w:r>
                <w:rPr>
                  <w:rFonts w:eastAsia="Calibri"/>
                </w:rPr>
                <w:t xml:space="preserve"> </w:t>
              </w:r>
              <w:r w:rsidRPr="00663EF2">
                <w:rPr>
                  <w:rFonts w:eastAsia="Calibri"/>
                </w:rPr>
                <w:t xml:space="preserve">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61299" w14:textId="77777777" w:rsidR="004702BB" w:rsidRPr="00663EF2" w:rsidRDefault="004702BB" w:rsidP="00E910D5">
            <w:pPr>
              <w:pStyle w:val="TAL"/>
              <w:rPr>
                <w:ins w:id="24" w:author="Allen Zhang (张爽)" w:date="2024-02-02T14:51:00Z"/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36F8" w14:textId="77777777" w:rsidR="004702BB" w:rsidRPr="00663EF2" w:rsidRDefault="004702BB" w:rsidP="00E910D5">
            <w:pPr>
              <w:pStyle w:val="TAL"/>
              <w:rPr>
                <w:ins w:id="25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BB8F" w14:textId="77777777" w:rsidR="004702BB" w:rsidRPr="00663EF2" w:rsidRDefault="004702BB" w:rsidP="00E910D5">
            <w:pPr>
              <w:pStyle w:val="TAL"/>
              <w:rPr>
                <w:ins w:id="26" w:author="Allen Zhang (张爽)" w:date="2024-02-02T14:51:00Z"/>
                <w:rFonts w:eastAsia="Calibri"/>
              </w:rPr>
            </w:pPr>
          </w:p>
        </w:tc>
      </w:tr>
      <w:tr w:rsidR="004702BB" w:rsidRPr="007A5985" w14:paraId="74E9C00E" w14:textId="77777777" w:rsidTr="00E910D5">
        <w:trPr>
          <w:jc w:val="center"/>
          <w:ins w:id="27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B7B01" w14:textId="77777777" w:rsidR="004702BB" w:rsidRPr="00663EF2" w:rsidRDefault="004702BB" w:rsidP="00E910D5">
            <w:pPr>
              <w:pStyle w:val="TAL"/>
              <w:rPr>
                <w:ins w:id="28" w:author="Allen Zhang (张爽)" w:date="2024-02-02T14:51:00Z"/>
                <w:rFonts w:eastAsia="Calibri"/>
              </w:rPr>
            </w:pPr>
            <w:ins w:id="29" w:author="Allen Zhang (张爽)" w:date="2024-02-02T14:51:00Z">
              <w:r>
                <w:rPr>
                  <w:rFonts w:eastAsia="Calibri"/>
                </w:rPr>
                <w:t xml:space="preserve">  </w:t>
              </w:r>
              <w:r w:rsidRPr="00663EF2">
                <w:rPr>
                  <w:rFonts w:eastAsia="Calibri"/>
                </w:rPr>
                <w:t xml:space="preserve">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AC80" w14:textId="77777777" w:rsidR="004702BB" w:rsidRPr="00663EF2" w:rsidRDefault="004702BB" w:rsidP="00E910D5">
            <w:pPr>
              <w:pStyle w:val="TAL"/>
              <w:rPr>
                <w:ins w:id="30" w:author="Allen Zhang (张爽)" w:date="2024-02-02T14:51:00Z"/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8B438" w14:textId="77777777" w:rsidR="004702BB" w:rsidRPr="00663EF2" w:rsidRDefault="004702BB" w:rsidP="00E910D5">
            <w:pPr>
              <w:pStyle w:val="TAL"/>
              <w:rPr>
                <w:ins w:id="31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9CCA" w14:textId="77777777" w:rsidR="004702BB" w:rsidRPr="00663EF2" w:rsidRDefault="004702BB" w:rsidP="00E910D5">
            <w:pPr>
              <w:pStyle w:val="TAL"/>
              <w:rPr>
                <w:ins w:id="32" w:author="Allen Zhang (张爽)" w:date="2024-02-02T14:51:00Z"/>
                <w:rFonts w:eastAsia="Calibri"/>
              </w:rPr>
            </w:pPr>
          </w:p>
        </w:tc>
      </w:tr>
      <w:tr w:rsidR="004702BB" w:rsidRPr="007A5985" w14:paraId="449053EB" w14:textId="77777777" w:rsidTr="00E910D5">
        <w:trPr>
          <w:jc w:val="center"/>
          <w:ins w:id="33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9CEA6" w14:textId="77777777" w:rsidR="004702BB" w:rsidRPr="00663EF2" w:rsidRDefault="004702BB" w:rsidP="00E910D5">
            <w:pPr>
              <w:pStyle w:val="TAL"/>
              <w:rPr>
                <w:ins w:id="34" w:author="Allen Zhang (张爽)" w:date="2024-02-02T14:51:00Z"/>
                <w:rFonts w:eastAsia="Calibri"/>
              </w:rPr>
            </w:pPr>
            <w:ins w:id="35" w:author="Allen Zhang (张爽)" w:date="2024-02-02T14:51:00Z">
              <w:r>
                <w:rPr>
                  <w:rFonts w:eastAsia="Calibri"/>
                </w:rPr>
                <w:t xml:space="preserve">     </w:t>
              </w:r>
              <w:r w:rsidRPr="00663EF2">
                <w:rPr>
                  <w:rFonts w:eastAsia="Calibri"/>
                </w:rPr>
                <w:t xml:space="preserve"> </w:t>
              </w:r>
              <w:proofErr w:type="spellStart"/>
              <w:r w:rsidRPr="00663EF2">
                <w:rPr>
                  <w:rFonts w:eastAsia="Calibri"/>
                </w:rPr>
                <w:t>stateVectors</w:t>
              </w:r>
              <w:proofErr w:type="spellEnd"/>
              <w:r w:rsidRPr="00663EF2">
                <w:rPr>
                  <w:rFonts w:eastAsia="Calibri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8FFE" w14:textId="77777777" w:rsidR="004702BB" w:rsidRPr="00663EF2" w:rsidRDefault="004702BB" w:rsidP="00E910D5">
            <w:pPr>
              <w:pStyle w:val="TAL"/>
              <w:rPr>
                <w:ins w:id="36" w:author="Allen Zhang (张爽)" w:date="2024-02-02T14:51:00Z"/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ED60" w14:textId="77777777" w:rsidR="004702BB" w:rsidRPr="00663EF2" w:rsidRDefault="004702BB" w:rsidP="00E910D5">
            <w:pPr>
              <w:pStyle w:val="TAL"/>
              <w:rPr>
                <w:ins w:id="37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3725" w14:textId="77777777" w:rsidR="004702BB" w:rsidRPr="00663EF2" w:rsidRDefault="004702BB" w:rsidP="00E910D5">
            <w:pPr>
              <w:pStyle w:val="TAL"/>
              <w:rPr>
                <w:ins w:id="38" w:author="Allen Zhang (张爽)" w:date="2024-02-02T14:51:00Z"/>
                <w:rFonts w:eastAsia="Calibri"/>
              </w:rPr>
            </w:pPr>
          </w:p>
        </w:tc>
      </w:tr>
      <w:tr w:rsidR="004702BB" w:rsidRPr="007A5985" w14:paraId="6CC3B7F7" w14:textId="77777777" w:rsidTr="00E910D5">
        <w:trPr>
          <w:jc w:val="center"/>
          <w:ins w:id="39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0312A" w14:textId="77777777" w:rsidR="004702BB" w:rsidRPr="00663EF2" w:rsidRDefault="004702BB" w:rsidP="004702BB">
            <w:pPr>
              <w:pStyle w:val="TAL"/>
              <w:rPr>
                <w:ins w:id="40" w:author="Allen Zhang (张爽)" w:date="2024-02-02T14:51:00Z"/>
                <w:rFonts w:eastAsia="Calibri"/>
              </w:rPr>
            </w:pPr>
            <w:ins w:id="41" w:author="Allen Zhang (张爽)" w:date="2024-02-02T14:51:00Z">
              <w:r>
                <w:rPr>
                  <w:rFonts w:eastAsia="Calibri"/>
                </w:rPr>
                <w:t xml:space="preserve">       </w:t>
              </w:r>
              <w:r w:rsidRPr="00663EF2">
                <w:rPr>
                  <w:rFonts w:eastAsia="Calibri"/>
                </w:rPr>
                <w:t xml:space="preserve">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B0D71" w14:textId="11B151CA" w:rsidR="004702BB" w:rsidRPr="00663EF2" w:rsidRDefault="004702BB" w:rsidP="004702BB">
            <w:pPr>
              <w:pStyle w:val="TAL"/>
              <w:rPr>
                <w:ins w:id="42" w:author="Allen Zhang (张爽)" w:date="2024-02-02T14:51:00Z"/>
                <w:rFonts w:eastAsia="Calibri"/>
              </w:rPr>
            </w:pPr>
            <w:ins w:id="43" w:author="Allen Zhang (张爽)" w:date="2024-02-02T14:51:00Z">
              <w:r w:rsidRPr="008270CB">
                <w:rPr>
                  <w:lang w:val="en-US"/>
                </w:rPr>
                <w:t>-16976014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AB8E" w14:textId="77777777" w:rsidR="004702BB" w:rsidRPr="00663EF2" w:rsidRDefault="004702BB" w:rsidP="004702BB">
            <w:pPr>
              <w:pStyle w:val="TAL"/>
              <w:rPr>
                <w:ins w:id="44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11AB" w14:textId="77777777" w:rsidR="004702BB" w:rsidRPr="00663EF2" w:rsidRDefault="004702BB" w:rsidP="004702BB">
            <w:pPr>
              <w:pStyle w:val="TAL"/>
              <w:rPr>
                <w:ins w:id="45" w:author="Allen Zhang (张爽)" w:date="2024-02-02T14:51:00Z"/>
                <w:rFonts w:eastAsia="Calibri"/>
              </w:rPr>
            </w:pPr>
          </w:p>
        </w:tc>
      </w:tr>
      <w:tr w:rsidR="004702BB" w:rsidRPr="007A5985" w14:paraId="6447D2B6" w14:textId="77777777" w:rsidTr="00E910D5">
        <w:trPr>
          <w:jc w:val="center"/>
          <w:ins w:id="46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57FAF" w14:textId="77777777" w:rsidR="004702BB" w:rsidRPr="00663EF2" w:rsidRDefault="004702BB" w:rsidP="004702BB">
            <w:pPr>
              <w:pStyle w:val="TAL"/>
              <w:rPr>
                <w:ins w:id="47" w:author="Allen Zhang (张爽)" w:date="2024-02-02T14:51:00Z"/>
                <w:rFonts w:eastAsia="Calibri"/>
              </w:rPr>
            </w:pPr>
            <w:ins w:id="48" w:author="Allen Zhang (张爽)" w:date="2024-02-02T14:51:00Z">
              <w:r>
                <w:rPr>
                  <w:rFonts w:eastAsia="Calibri"/>
                </w:rPr>
                <w:t xml:space="preserve">       </w:t>
              </w:r>
              <w:r w:rsidRPr="00663EF2">
                <w:rPr>
                  <w:rFonts w:eastAsia="Calibri"/>
                </w:rPr>
                <w:t xml:space="preserve">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02747" w14:textId="14E7AE62" w:rsidR="004702BB" w:rsidRPr="00663EF2" w:rsidRDefault="004702BB" w:rsidP="004702BB">
            <w:pPr>
              <w:pStyle w:val="TAL"/>
              <w:rPr>
                <w:ins w:id="49" w:author="Allen Zhang (张爽)" w:date="2024-02-02T14:51:00Z"/>
                <w:rFonts w:eastAsia="Calibri"/>
              </w:rPr>
            </w:pPr>
            <w:ins w:id="50" w:author="Allen Zhang (张爽)" w:date="2024-02-02T14:51:00Z">
              <w:r w:rsidRPr="00AA4573">
                <w:rPr>
                  <w:lang w:eastAsia="zh-CN"/>
                </w:rPr>
                <w:t>27636499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AC4D" w14:textId="77777777" w:rsidR="004702BB" w:rsidRPr="00663EF2" w:rsidRDefault="004702BB" w:rsidP="004702BB">
            <w:pPr>
              <w:pStyle w:val="TAL"/>
              <w:rPr>
                <w:ins w:id="51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FA2F" w14:textId="77777777" w:rsidR="004702BB" w:rsidRPr="00663EF2" w:rsidRDefault="004702BB" w:rsidP="004702BB">
            <w:pPr>
              <w:pStyle w:val="TAL"/>
              <w:rPr>
                <w:ins w:id="52" w:author="Allen Zhang (张爽)" w:date="2024-02-02T14:51:00Z"/>
                <w:rFonts w:eastAsia="Calibri"/>
              </w:rPr>
            </w:pPr>
          </w:p>
        </w:tc>
      </w:tr>
      <w:tr w:rsidR="004702BB" w:rsidRPr="007A5985" w14:paraId="075319EE" w14:textId="77777777" w:rsidTr="00E910D5">
        <w:trPr>
          <w:jc w:val="center"/>
          <w:ins w:id="53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B70B3" w14:textId="77777777" w:rsidR="004702BB" w:rsidRPr="00663EF2" w:rsidRDefault="004702BB" w:rsidP="004702BB">
            <w:pPr>
              <w:pStyle w:val="TAL"/>
              <w:rPr>
                <w:ins w:id="54" w:author="Allen Zhang (张爽)" w:date="2024-02-02T14:51:00Z"/>
                <w:rFonts w:eastAsia="Calibri"/>
              </w:rPr>
            </w:pPr>
            <w:ins w:id="55" w:author="Allen Zhang (张爽)" w:date="2024-02-02T14:51:00Z">
              <w:r>
                <w:rPr>
                  <w:rFonts w:eastAsia="Calibri"/>
                </w:rPr>
                <w:t xml:space="preserve">       </w:t>
              </w:r>
              <w:r w:rsidRPr="00663EF2">
                <w:rPr>
                  <w:rFonts w:eastAsia="Calibri"/>
                </w:rPr>
                <w:t xml:space="preserve">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F6209" w14:textId="4E8229E0" w:rsidR="004702BB" w:rsidRPr="00663EF2" w:rsidRDefault="004702BB" w:rsidP="004702BB">
            <w:pPr>
              <w:pStyle w:val="TAL"/>
              <w:rPr>
                <w:ins w:id="56" w:author="Allen Zhang (张爽)" w:date="2024-02-02T14:51:00Z"/>
                <w:rFonts w:eastAsia="Calibri"/>
              </w:rPr>
            </w:pPr>
            <w:ins w:id="57" w:author="Allen Zhang (张爽)" w:date="2024-02-02T14:5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D965" w14:textId="77777777" w:rsidR="004702BB" w:rsidRPr="00663EF2" w:rsidRDefault="004702BB" w:rsidP="004702BB">
            <w:pPr>
              <w:pStyle w:val="TAL"/>
              <w:rPr>
                <w:ins w:id="58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E7A3" w14:textId="77777777" w:rsidR="004702BB" w:rsidRPr="00663EF2" w:rsidRDefault="004702BB" w:rsidP="004702BB">
            <w:pPr>
              <w:pStyle w:val="TAL"/>
              <w:rPr>
                <w:ins w:id="59" w:author="Allen Zhang (张爽)" w:date="2024-02-02T14:51:00Z"/>
                <w:rFonts w:eastAsia="Calibri"/>
              </w:rPr>
            </w:pPr>
          </w:p>
        </w:tc>
      </w:tr>
      <w:tr w:rsidR="004702BB" w:rsidRPr="007A5985" w14:paraId="410D2BD5" w14:textId="77777777" w:rsidTr="00E910D5">
        <w:trPr>
          <w:jc w:val="center"/>
          <w:ins w:id="60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67E67" w14:textId="77777777" w:rsidR="004702BB" w:rsidRPr="00663EF2" w:rsidRDefault="004702BB" w:rsidP="004702BB">
            <w:pPr>
              <w:pStyle w:val="TAL"/>
              <w:rPr>
                <w:ins w:id="61" w:author="Allen Zhang (张爽)" w:date="2024-02-02T14:51:00Z"/>
                <w:rFonts w:eastAsia="Calibri"/>
              </w:rPr>
            </w:pPr>
            <w:ins w:id="62" w:author="Allen Zhang (张爽)" w:date="2024-02-02T14:51:00Z">
              <w:r>
                <w:rPr>
                  <w:rFonts w:eastAsia="Calibri"/>
                </w:rPr>
                <w:t xml:space="preserve">       </w:t>
              </w:r>
              <w:r w:rsidRPr="00663EF2">
                <w:rPr>
                  <w:rFonts w:eastAsia="Calibri"/>
                </w:rPr>
                <w:t xml:space="preserve">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FBFF12" w14:textId="3070D4FE" w:rsidR="004702BB" w:rsidRPr="00663EF2" w:rsidRDefault="004702BB" w:rsidP="004702BB">
            <w:pPr>
              <w:pStyle w:val="TAL"/>
              <w:rPr>
                <w:ins w:id="63" w:author="Allen Zhang (张爽)" w:date="2024-02-02T14:51:00Z"/>
                <w:rFonts w:eastAsia="Calibri"/>
              </w:rPr>
            </w:pPr>
            <w:ins w:id="64" w:author="Allen Zhang (张爽)" w:date="2024-02-02T14:5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54495" w14:textId="77777777" w:rsidR="004702BB" w:rsidRPr="00663EF2" w:rsidRDefault="004702BB" w:rsidP="004702BB">
            <w:pPr>
              <w:pStyle w:val="TAL"/>
              <w:rPr>
                <w:ins w:id="65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E976" w14:textId="77777777" w:rsidR="004702BB" w:rsidRPr="00663EF2" w:rsidRDefault="004702BB" w:rsidP="004702BB">
            <w:pPr>
              <w:pStyle w:val="TAL"/>
              <w:rPr>
                <w:ins w:id="66" w:author="Allen Zhang (张爽)" w:date="2024-02-02T14:51:00Z"/>
                <w:rFonts w:eastAsia="Calibri"/>
              </w:rPr>
            </w:pPr>
          </w:p>
        </w:tc>
      </w:tr>
      <w:tr w:rsidR="004702BB" w:rsidRPr="007A5985" w14:paraId="3829BFEA" w14:textId="77777777" w:rsidTr="00E910D5">
        <w:trPr>
          <w:jc w:val="center"/>
          <w:ins w:id="67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6DA9" w14:textId="77777777" w:rsidR="004702BB" w:rsidRPr="00663EF2" w:rsidRDefault="004702BB" w:rsidP="004702BB">
            <w:pPr>
              <w:pStyle w:val="TAL"/>
              <w:rPr>
                <w:ins w:id="68" w:author="Allen Zhang (张爽)" w:date="2024-02-02T14:51:00Z"/>
                <w:rFonts w:eastAsia="Calibri"/>
              </w:rPr>
            </w:pPr>
            <w:ins w:id="69" w:author="Allen Zhang (张爽)" w:date="2024-02-02T14:51:00Z">
              <w:r>
                <w:rPr>
                  <w:rFonts w:eastAsia="Calibri"/>
                </w:rPr>
                <w:t xml:space="preserve">       </w:t>
              </w:r>
              <w:r w:rsidRPr="00663EF2">
                <w:rPr>
                  <w:rFonts w:eastAsia="Calibri"/>
                </w:rPr>
                <w:t xml:space="preserve">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6B9BA" w14:textId="0AC2F318" w:rsidR="004702BB" w:rsidRPr="00663EF2" w:rsidRDefault="004702BB" w:rsidP="004702BB">
            <w:pPr>
              <w:pStyle w:val="TAL"/>
              <w:rPr>
                <w:ins w:id="70" w:author="Allen Zhang (张爽)" w:date="2024-02-02T14:51:00Z"/>
                <w:rFonts w:eastAsia="Calibri"/>
              </w:rPr>
            </w:pPr>
            <w:ins w:id="71" w:author="Allen Zhang (张爽)" w:date="2024-02-02T14:5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B311" w14:textId="77777777" w:rsidR="004702BB" w:rsidRPr="00663EF2" w:rsidRDefault="004702BB" w:rsidP="004702BB">
            <w:pPr>
              <w:pStyle w:val="TAL"/>
              <w:rPr>
                <w:ins w:id="72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6A3E" w14:textId="77777777" w:rsidR="004702BB" w:rsidRPr="00663EF2" w:rsidRDefault="004702BB" w:rsidP="004702BB">
            <w:pPr>
              <w:pStyle w:val="TAL"/>
              <w:rPr>
                <w:ins w:id="73" w:author="Allen Zhang (张爽)" w:date="2024-02-02T14:51:00Z"/>
                <w:rFonts w:eastAsia="Calibri"/>
              </w:rPr>
            </w:pPr>
          </w:p>
        </w:tc>
      </w:tr>
      <w:tr w:rsidR="004702BB" w:rsidRPr="007A5985" w14:paraId="12847B34" w14:textId="77777777" w:rsidTr="00E910D5">
        <w:trPr>
          <w:jc w:val="center"/>
          <w:ins w:id="74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4435C" w14:textId="77777777" w:rsidR="004702BB" w:rsidRPr="00663EF2" w:rsidRDefault="004702BB" w:rsidP="004702BB">
            <w:pPr>
              <w:pStyle w:val="TAL"/>
              <w:rPr>
                <w:ins w:id="75" w:author="Allen Zhang (张爽)" w:date="2024-02-02T14:51:00Z"/>
                <w:rFonts w:eastAsia="Calibri"/>
              </w:rPr>
            </w:pPr>
            <w:ins w:id="76" w:author="Allen Zhang (张爽)" w:date="2024-02-02T14:51:00Z">
              <w:r>
                <w:rPr>
                  <w:rFonts w:eastAsia="Calibri"/>
                </w:rPr>
                <w:t xml:space="preserve">       </w:t>
              </w:r>
              <w:r w:rsidRPr="00663EF2">
                <w:rPr>
                  <w:rFonts w:eastAsia="Calibri"/>
                </w:rPr>
                <w:t xml:space="preserve">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8E19D" w14:textId="06DCCC91" w:rsidR="004702BB" w:rsidRPr="00663EF2" w:rsidRDefault="004702BB" w:rsidP="004702BB">
            <w:pPr>
              <w:pStyle w:val="TAL"/>
              <w:rPr>
                <w:ins w:id="77" w:author="Allen Zhang (张爽)" w:date="2024-02-02T14:51:00Z"/>
                <w:rFonts w:eastAsia="Calibri"/>
              </w:rPr>
            </w:pPr>
            <w:ins w:id="78" w:author="Allen Zhang (张爽)" w:date="2024-02-02T14:5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3F88F" w14:textId="77777777" w:rsidR="004702BB" w:rsidRPr="00663EF2" w:rsidRDefault="004702BB" w:rsidP="004702BB">
            <w:pPr>
              <w:pStyle w:val="TAL"/>
              <w:rPr>
                <w:ins w:id="79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36C74" w14:textId="77777777" w:rsidR="004702BB" w:rsidRPr="00663EF2" w:rsidRDefault="004702BB" w:rsidP="004702BB">
            <w:pPr>
              <w:pStyle w:val="TAL"/>
              <w:rPr>
                <w:ins w:id="80" w:author="Allen Zhang (张爽)" w:date="2024-02-02T14:51:00Z"/>
                <w:rFonts w:eastAsia="Calibri"/>
              </w:rPr>
            </w:pPr>
          </w:p>
        </w:tc>
      </w:tr>
      <w:tr w:rsidR="004702BB" w:rsidRPr="007A5985" w14:paraId="3AE2995A" w14:textId="77777777" w:rsidTr="00E910D5">
        <w:trPr>
          <w:jc w:val="center"/>
          <w:ins w:id="81" w:author="Allen Zhang (张爽)" w:date="2024-02-02T14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7444A" w14:textId="77777777" w:rsidR="004702BB" w:rsidRPr="00663EF2" w:rsidRDefault="004702BB" w:rsidP="00E910D5">
            <w:pPr>
              <w:pStyle w:val="TAL"/>
              <w:rPr>
                <w:ins w:id="82" w:author="Allen Zhang (张爽)" w:date="2024-02-02T14:51:00Z"/>
                <w:rFonts w:eastAsia="Calibri"/>
              </w:rPr>
            </w:pPr>
            <w:ins w:id="83" w:author="Allen Zhang (张爽)" w:date="2024-02-02T14:51:00Z">
              <w:r>
                <w:rPr>
                  <w:rFonts w:eastAsia="Calibri"/>
                </w:rPr>
                <w:t xml:space="preserve">     </w:t>
              </w:r>
              <w:r w:rsidRPr="00663EF2">
                <w:rPr>
                  <w:rFonts w:eastAsia="Calibri"/>
                </w:rPr>
                <w:t xml:space="preserve">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3D940" w14:textId="77777777" w:rsidR="004702BB" w:rsidRPr="00663EF2" w:rsidRDefault="004702BB" w:rsidP="00E910D5">
            <w:pPr>
              <w:pStyle w:val="TAL"/>
              <w:rPr>
                <w:ins w:id="84" w:author="Allen Zhang (张爽)" w:date="2024-02-02T14:51:00Z"/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2438" w14:textId="77777777" w:rsidR="004702BB" w:rsidRPr="00663EF2" w:rsidRDefault="004702BB" w:rsidP="00E910D5">
            <w:pPr>
              <w:pStyle w:val="TAL"/>
              <w:rPr>
                <w:ins w:id="85" w:author="Allen Zhang (张爽)" w:date="2024-02-02T14:51:00Z"/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46C7C" w14:textId="77777777" w:rsidR="004702BB" w:rsidRPr="00663EF2" w:rsidRDefault="004702BB" w:rsidP="00E910D5">
            <w:pPr>
              <w:pStyle w:val="TAL"/>
              <w:rPr>
                <w:ins w:id="86" w:author="Allen Zhang (张爽)" w:date="2024-02-02T14:51:00Z"/>
                <w:rFonts w:eastAsia="Calibri"/>
              </w:rPr>
            </w:pPr>
          </w:p>
        </w:tc>
      </w:tr>
      <w:tr w:rsidR="004702BB" w:rsidRPr="007A5985" w14:paraId="0B739A97" w14:textId="77777777" w:rsidTr="00E910D5">
        <w:trPr>
          <w:jc w:val="center"/>
          <w:ins w:id="87" w:author="Allen Zhang (张爽)" w:date="2024-02-02T14:5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9AC983" w14:textId="77777777" w:rsidR="00127CE0" w:rsidRPr="007A5985" w:rsidRDefault="00127CE0" w:rsidP="00127CE0">
            <w:pPr>
              <w:pStyle w:val="TAN"/>
              <w:rPr>
                <w:ins w:id="88" w:author="Allen Zhang (张爽)" w:date="2024-02-02T14:55:00Z"/>
                <w:lang w:val="en-US"/>
              </w:rPr>
            </w:pPr>
            <w:ins w:id="89" w:author="Allen Zhang (张爽)" w:date="2024-02-02T14:55:00Z">
              <w:r w:rsidRPr="007A5985">
                <w:rPr>
                  <w:lang w:val="en-US"/>
                </w:rPr>
                <w:t xml:space="preserve">NOTE 1: Satellite-UE elevation angle equal to 30 degrees, one-way delay equal to 128.77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-0.15 ppm.</w:t>
              </w:r>
            </w:ins>
          </w:p>
          <w:p w14:paraId="0BF685B1" w14:textId="1D3170D9" w:rsidR="004702BB" w:rsidRPr="00663EF2" w:rsidRDefault="00127CE0" w:rsidP="00127CE0">
            <w:pPr>
              <w:pStyle w:val="TAN"/>
              <w:rPr>
                <w:ins w:id="90" w:author="Allen Zhang (张爽)" w:date="2024-02-02T14:51:00Z"/>
                <w:rFonts w:eastAsia="Calibri" w:cs="Arial"/>
                <w:szCs w:val="18"/>
              </w:rPr>
            </w:pPr>
            <w:ins w:id="91" w:author="Allen Zhang (张爽)" w:date="2024-02-02T14:55:00Z">
              <w:r w:rsidRPr="007A5985">
                <w:t xml:space="preserve">NOTE 2: </w:t>
              </w:r>
              <w:proofErr w:type="spellStart"/>
              <w:r w:rsidRPr="007A5985">
                <w:t>stateVectors</w:t>
              </w:r>
              <w:proofErr w:type="spellEnd"/>
              <w:r w:rsidRPr="007A5985">
                <w:t xml:space="preserve"> ephemeris format shall be used in IoT NTN RRM test cases listed in Table FFS in TS36.521-3 [34].</w:t>
              </w:r>
            </w:ins>
          </w:p>
        </w:tc>
      </w:tr>
    </w:tbl>
    <w:p w14:paraId="0B51F735" w14:textId="429D2737" w:rsidR="008270CB" w:rsidRDefault="008270CB" w:rsidP="00CE4C7E">
      <w:pPr>
        <w:rPr>
          <w:ins w:id="92" w:author="Allen Zhang (张爽)" w:date="2024-02-02T14:45:00Z"/>
          <w:lang w:eastAsia="en-GB"/>
        </w:rPr>
      </w:pPr>
    </w:p>
    <w:p w14:paraId="7E5A505F" w14:textId="423A979A" w:rsidR="008270CB" w:rsidRPr="007A5985" w:rsidRDefault="008270CB" w:rsidP="008270CB">
      <w:pPr>
        <w:pStyle w:val="TH"/>
        <w:rPr>
          <w:ins w:id="93" w:author="Allen Zhang (张爽)" w:date="2024-02-02T14:45:00Z"/>
        </w:rPr>
      </w:pPr>
      <w:ins w:id="94" w:author="Allen Zhang (张爽)" w:date="2024-02-02T14:45:00Z">
        <w:r w:rsidRPr="007A5985">
          <w:t>Table 8.4.6.2.1-</w:t>
        </w:r>
        <w:r>
          <w:t>4</w:t>
        </w:r>
        <w:r w:rsidRPr="007A5985">
          <w:t xml:space="preserve">b: </w:t>
        </w:r>
        <w:r w:rsidRPr="00663EF2">
          <w:rPr>
            <w:rFonts w:eastAsia="Calibri" w:cs="Arial"/>
            <w:lang w:eastAsia="zh-CN"/>
          </w:rPr>
          <w:t>SystemInformationBlockType31-NB – IoT NTN Ephemeris Information</w:t>
        </w:r>
        <w:r w:rsidRPr="00663EF2">
          <w:rPr>
            <w:rFonts w:eastAsia="Calibri" w:cs="Arial"/>
            <w:b w:val="0"/>
            <w:bCs/>
            <w:lang w:eastAsia="zh-CN"/>
          </w:rPr>
          <w:t xml:space="preserve"> </w:t>
        </w:r>
        <w:r w:rsidRPr="007A5985">
          <w:t>(</w:t>
        </w:r>
        <w:proofErr w:type="spellStart"/>
        <w:r w:rsidRPr="007A5985">
          <w:t>orbitalParameters</w:t>
        </w:r>
        <w:proofErr w:type="spellEnd"/>
        <w:r w:rsidRPr="007A5985">
          <w:t xml:space="preserve"> format) for </w:t>
        </w:r>
        <w:r>
          <w:t>GEO</w:t>
        </w:r>
        <w:r w:rsidRPr="007A5985">
          <w:t xml:space="preserve"> satellites (30º elevation angle conditions)</w:t>
        </w:r>
      </w:ins>
    </w:p>
    <w:p w14:paraId="21F63BA1" w14:textId="501862A5" w:rsidR="008270CB" w:rsidRPr="00CE4C7E" w:rsidRDefault="008270CB" w:rsidP="00CE4C7E">
      <w:pPr>
        <w:rPr>
          <w:lang w:eastAsia="zh-CN"/>
        </w:rPr>
      </w:pPr>
      <w:ins w:id="95" w:author="Allen Zhang (张爽)" w:date="2024-02-02T14:4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p w14:paraId="799F8DCC" w14:textId="77777777" w:rsidR="00CE4C7E" w:rsidRDefault="00CE4C7E" w:rsidP="00CE4C7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9C20C" w14:textId="77777777" w:rsidR="00C87D6E" w:rsidRDefault="00C87D6E">
      <w:r>
        <w:separator/>
      </w:r>
    </w:p>
  </w:endnote>
  <w:endnote w:type="continuationSeparator" w:id="0">
    <w:p w14:paraId="050712FD" w14:textId="77777777" w:rsidR="00C87D6E" w:rsidRDefault="00C8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CE10D" w14:textId="77777777" w:rsidR="003825D9" w:rsidRDefault="00382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97E6" w14:textId="77777777" w:rsidR="003825D9" w:rsidRDefault="003825D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459BF" w14:textId="77777777" w:rsidR="003825D9" w:rsidRDefault="00382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4E457" w14:textId="77777777" w:rsidR="00C87D6E" w:rsidRDefault="00C87D6E">
      <w:r>
        <w:separator/>
      </w:r>
    </w:p>
  </w:footnote>
  <w:footnote w:type="continuationSeparator" w:id="0">
    <w:p w14:paraId="3E83A14F" w14:textId="77777777" w:rsidR="00C87D6E" w:rsidRDefault="00C8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314B" w14:textId="77777777" w:rsidR="003825D9" w:rsidRDefault="003825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2B81" w14:textId="77777777" w:rsidR="003825D9" w:rsidRDefault="003825D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CE0"/>
    <w:rsid w:val="00145D43"/>
    <w:rsid w:val="00192C46"/>
    <w:rsid w:val="001A08B3"/>
    <w:rsid w:val="001A2CA0"/>
    <w:rsid w:val="001A7B60"/>
    <w:rsid w:val="001B52F0"/>
    <w:rsid w:val="001B7A65"/>
    <w:rsid w:val="001E41F3"/>
    <w:rsid w:val="0022209D"/>
    <w:rsid w:val="0026004D"/>
    <w:rsid w:val="002640DD"/>
    <w:rsid w:val="00275D12"/>
    <w:rsid w:val="00284FEB"/>
    <w:rsid w:val="002860C4"/>
    <w:rsid w:val="002B1729"/>
    <w:rsid w:val="002B5741"/>
    <w:rsid w:val="002E472E"/>
    <w:rsid w:val="00305409"/>
    <w:rsid w:val="003609EF"/>
    <w:rsid w:val="0036231A"/>
    <w:rsid w:val="00374DD4"/>
    <w:rsid w:val="003825D9"/>
    <w:rsid w:val="003E1A36"/>
    <w:rsid w:val="00410371"/>
    <w:rsid w:val="004242F1"/>
    <w:rsid w:val="004702B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6CD"/>
    <w:rsid w:val="007977A8"/>
    <w:rsid w:val="007B512A"/>
    <w:rsid w:val="007C2097"/>
    <w:rsid w:val="007D6A07"/>
    <w:rsid w:val="007F7259"/>
    <w:rsid w:val="008040A8"/>
    <w:rsid w:val="008270CB"/>
    <w:rsid w:val="008279FA"/>
    <w:rsid w:val="00830714"/>
    <w:rsid w:val="008626E7"/>
    <w:rsid w:val="00870EE7"/>
    <w:rsid w:val="008863B9"/>
    <w:rsid w:val="008A45A6"/>
    <w:rsid w:val="008D3C9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095"/>
    <w:rsid w:val="00A246B6"/>
    <w:rsid w:val="00A4188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72F"/>
    <w:rsid w:val="00C66BA2"/>
    <w:rsid w:val="00C87D6E"/>
    <w:rsid w:val="00C95985"/>
    <w:rsid w:val="00CB5AC3"/>
    <w:rsid w:val="00CC5026"/>
    <w:rsid w:val="00CC68D0"/>
    <w:rsid w:val="00CE4C7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70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CE4C7E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8270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70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70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270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270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1442</Words>
  <Characters>8221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2024-02-13T16:06:00Z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R5-240215</vt:lpwstr>
  </property>
  <property fmtid="{D5CDD505-2E9C-101B-9397-08002B2CF9AE}" pid="10" name="Spec#">
    <vt:lpwstr>36.508</vt:lpwstr>
  </property>
  <property fmtid="{D5CDD505-2E9C-101B-9397-08002B2CF9AE}" pid="11" name="Cr#">
    <vt:lpwstr>1457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ephemeris information for GEO condition in 36.508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2024-02-02T05:50:35Z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10e23dcd-ef38-4439-a7dd-b3f6785e3187</vt:lpwstr>
  </property>
  <property fmtid="{D5CDD505-2E9C-101B-9397-08002B2CF9AE}" pid="27" name="MSIP_Label_83bcef13-7cac-433f-ba1d-47a323951816_ContentBits">
    <vt:lpwstr>0</vt:lpwstr>
  </property>
</Properties>
</file>